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C7" w:rsidRDefault="00E7787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10</w:t>
      </w:r>
      <w:r>
        <w:rPr>
          <w:rFonts w:hint="eastAsia"/>
          <w:b/>
          <w:sz w:val="24"/>
          <w:lang w:val="en-US" w:eastAsia="zh-CN"/>
        </w:rPr>
        <w:t>5</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w:t>
      </w:r>
      <w:r>
        <w:rPr>
          <w:rFonts w:hint="eastAsia"/>
          <w:b/>
          <w:i/>
          <w:sz w:val="28"/>
        </w:rPr>
        <w:t>1-2</w:t>
      </w:r>
      <w:r>
        <w:rPr>
          <w:rFonts w:hint="eastAsia"/>
          <w:b/>
          <w:i/>
          <w:sz w:val="28"/>
          <w:lang w:val="en-US" w:eastAsia="zh-CN"/>
        </w:rPr>
        <w:t>1</w:t>
      </w:r>
      <w:r>
        <w:rPr>
          <w:rFonts w:hint="eastAsia"/>
          <w:b/>
          <w:i/>
          <w:sz w:val="28"/>
        </w:rPr>
        <w:t>0</w:t>
      </w:r>
      <w:r>
        <w:rPr>
          <w:rFonts w:hint="eastAsia"/>
          <w:b/>
          <w:i/>
          <w:sz w:val="28"/>
          <w:lang w:val="en-US" w:eastAsia="zh-CN"/>
        </w:rPr>
        <w:t>4575</w:t>
      </w:r>
      <w:r>
        <w:rPr>
          <w:b/>
          <w:i/>
          <w:sz w:val="28"/>
        </w:rPr>
        <w:fldChar w:fldCharType="end"/>
      </w:r>
    </w:p>
    <w:p w:rsidR="002655C7" w:rsidRDefault="00E77870">
      <w:pPr>
        <w:pStyle w:val="CRCoverPage"/>
        <w:outlineLvl w:val="0"/>
        <w:rPr>
          <w:b/>
          <w:sz w:val="24"/>
        </w:rPr>
      </w:pPr>
      <w:proofErr w:type="gramStart"/>
      <w:r>
        <w:rPr>
          <w:b/>
          <w:sz w:val="24"/>
        </w:rPr>
        <w:t>e-Meeting</w:t>
      </w:r>
      <w:proofErr w:type="gramEnd"/>
      <w:r>
        <w:rPr>
          <w:b/>
          <w:sz w:val="24"/>
        </w:rPr>
        <w:t xml:space="preserve">, </w:t>
      </w:r>
      <w:r>
        <w:rPr>
          <w:rFonts w:hint="eastAsia"/>
          <w:b/>
          <w:sz w:val="24"/>
          <w:lang w:val="en-US" w:eastAsia="zh-CN"/>
        </w:rPr>
        <w:t>May</w:t>
      </w:r>
      <w:r>
        <w:rPr>
          <w:b/>
          <w:sz w:val="24"/>
        </w:rPr>
        <w:t xml:space="preserve"> </w:t>
      </w:r>
      <w:r>
        <w:rPr>
          <w:rFonts w:hint="eastAsia"/>
          <w:b/>
          <w:sz w:val="24"/>
          <w:lang w:val="en-US" w:eastAsia="zh-CN"/>
        </w:rPr>
        <w:t>10</w:t>
      </w:r>
      <w:proofErr w:type="spellStart"/>
      <w:r>
        <w:rPr>
          <w:b/>
          <w:sz w:val="24"/>
          <w:vertAlign w:val="superscript"/>
        </w:rPr>
        <w:t>th</w:t>
      </w:r>
      <w:proofErr w:type="spellEnd"/>
      <w:r>
        <w:rPr>
          <w:b/>
          <w:sz w:val="24"/>
        </w:rPr>
        <w:t xml:space="preserve"> – </w:t>
      </w:r>
      <w:r>
        <w:rPr>
          <w:rFonts w:hint="eastAsia"/>
          <w:b/>
          <w:sz w:val="24"/>
          <w:lang w:val="en-US" w:eastAsia="zh-CN"/>
        </w:rPr>
        <w:t>27</w:t>
      </w:r>
      <w:proofErr w:type="spellStart"/>
      <w:r>
        <w:rPr>
          <w:b/>
          <w:sz w:val="24"/>
          <w:vertAlign w:val="superscript"/>
        </w:rPr>
        <w:t>th</w:t>
      </w:r>
      <w:proofErr w:type="spellEnd"/>
      <w:r>
        <w:rPr>
          <w:b/>
          <w:sz w:val="24"/>
        </w:rPr>
        <w:t>, 202</w:t>
      </w:r>
      <w:r>
        <w:rPr>
          <w:rFonts w:hint="eastAsia"/>
          <w:b/>
          <w:sz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55C7">
        <w:tc>
          <w:tcPr>
            <w:tcW w:w="9641" w:type="dxa"/>
            <w:gridSpan w:val="9"/>
            <w:tcBorders>
              <w:top w:val="single" w:sz="4" w:space="0" w:color="auto"/>
              <w:left w:val="single" w:sz="4" w:space="0" w:color="auto"/>
              <w:right w:val="single" w:sz="4" w:space="0" w:color="auto"/>
            </w:tcBorders>
          </w:tcPr>
          <w:p w:rsidR="002655C7" w:rsidRDefault="00E77870">
            <w:pPr>
              <w:pStyle w:val="CRCoverPage"/>
              <w:spacing w:after="0"/>
              <w:jc w:val="right"/>
              <w:rPr>
                <w:i/>
              </w:rPr>
            </w:pPr>
            <w:r>
              <w:rPr>
                <w:i/>
                <w:sz w:val="14"/>
              </w:rPr>
              <w:t>CR-Form-v12.0</w:t>
            </w:r>
          </w:p>
        </w:tc>
      </w:tr>
      <w:tr w:rsidR="002655C7">
        <w:tc>
          <w:tcPr>
            <w:tcW w:w="9641" w:type="dxa"/>
            <w:gridSpan w:val="9"/>
            <w:tcBorders>
              <w:left w:val="single" w:sz="4" w:space="0" w:color="auto"/>
              <w:right w:val="single" w:sz="4" w:space="0" w:color="auto"/>
            </w:tcBorders>
          </w:tcPr>
          <w:p w:rsidR="002655C7" w:rsidRDefault="00E77870">
            <w:pPr>
              <w:pStyle w:val="CRCoverPage"/>
              <w:spacing w:after="0"/>
              <w:jc w:val="center"/>
            </w:pPr>
            <w:r>
              <w:rPr>
                <w:b/>
                <w:sz w:val="32"/>
              </w:rPr>
              <w:t>CHANGE REQUEST</w:t>
            </w:r>
          </w:p>
        </w:tc>
      </w:tr>
      <w:tr w:rsidR="002655C7">
        <w:tc>
          <w:tcPr>
            <w:tcW w:w="9641" w:type="dxa"/>
            <w:gridSpan w:val="9"/>
            <w:tcBorders>
              <w:left w:val="single" w:sz="4" w:space="0" w:color="auto"/>
              <w:right w:val="single" w:sz="4" w:space="0" w:color="auto"/>
            </w:tcBorders>
          </w:tcPr>
          <w:p w:rsidR="002655C7" w:rsidRDefault="002655C7">
            <w:pPr>
              <w:pStyle w:val="CRCoverPage"/>
              <w:spacing w:after="0"/>
              <w:rPr>
                <w:sz w:val="8"/>
                <w:szCs w:val="8"/>
              </w:rPr>
            </w:pPr>
          </w:p>
        </w:tc>
      </w:tr>
      <w:tr w:rsidR="002655C7">
        <w:tc>
          <w:tcPr>
            <w:tcW w:w="142" w:type="dxa"/>
            <w:tcBorders>
              <w:left w:val="single" w:sz="4" w:space="0" w:color="auto"/>
            </w:tcBorders>
          </w:tcPr>
          <w:p w:rsidR="002655C7" w:rsidRDefault="002655C7">
            <w:pPr>
              <w:pStyle w:val="CRCoverPage"/>
              <w:spacing w:after="0"/>
              <w:jc w:val="right"/>
            </w:pPr>
          </w:p>
        </w:tc>
        <w:tc>
          <w:tcPr>
            <w:tcW w:w="1559" w:type="dxa"/>
            <w:shd w:val="pct30" w:color="FFFF00" w:fill="auto"/>
          </w:tcPr>
          <w:p w:rsidR="002655C7" w:rsidRDefault="00E7787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1</w:t>
            </w:r>
            <w:r>
              <w:rPr>
                <w:b/>
                <w:sz w:val="28"/>
              </w:rPr>
              <w:fldChar w:fldCharType="end"/>
            </w:r>
          </w:p>
        </w:tc>
        <w:tc>
          <w:tcPr>
            <w:tcW w:w="709" w:type="dxa"/>
          </w:tcPr>
          <w:p w:rsidR="002655C7" w:rsidRDefault="00E77870">
            <w:pPr>
              <w:pStyle w:val="CRCoverPage"/>
              <w:spacing w:after="0"/>
              <w:jc w:val="center"/>
            </w:pPr>
            <w:r>
              <w:rPr>
                <w:b/>
                <w:sz w:val="28"/>
              </w:rPr>
              <w:t>CR</w:t>
            </w:r>
          </w:p>
        </w:tc>
        <w:tc>
          <w:tcPr>
            <w:tcW w:w="1276" w:type="dxa"/>
            <w:shd w:val="pct30" w:color="FFFF00" w:fill="auto"/>
          </w:tcPr>
          <w:p w:rsidR="002655C7" w:rsidRDefault="00E7787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2655C7" w:rsidRDefault="00E77870">
            <w:pPr>
              <w:pStyle w:val="CRCoverPage"/>
              <w:tabs>
                <w:tab w:val="right" w:pos="625"/>
              </w:tabs>
              <w:spacing w:after="0"/>
              <w:jc w:val="center"/>
            </w:pPr>
            <w:r>
              <w:rPr>
                <w:b/>
                <w:bCs/>
                <w:sz w:val="28"/>
              </w:rPr>
              <w:t>rev</w:t>
            </w:r>
          </w:p>
        </w:tc>
        <w:tc>
          <w:tcPr>
            <w:tcW w:w="992" w:type="dxa"/>
            <w:shd w:val="pct30" w:color="FFFF00" w:fill="auto"/>
          </w:tcPr>
          <w:p w:rsidR="002655C7" w:rsidRDefault="00E7787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655C7" w:rsidRDefault="00E77870">
            <w:pPr>
              <w:pStyle w:val="CRCoverPage"/>
              <w:tabs>
                <w:tab w:val="right" w:pos="1825"/>
              </w:tabs>
              <w:spacing w:after="0"/>
              <w:jc w:val="center"/>
            </w:pPr>
            <w:r>
              <w:rPr>
                <w:b/>
                <w:sz w:val="28"/>
                <w:szCs w:val="28"/>
              </w:rPr>
              <w:t>Current version:</w:t>
            </w:r>
          </w:p>
        </w:tc>
        <w:tc>
          <w:tcPr>
            <w:tcW w:w="1701" w:type="dxa"/>
            <w:shd w:val="pct30" w:color="FFFF00" w:fill="auto"/>
          </w:tcPr>
          <w:p w:rsidR="002655C7" w:rsidRDefault="00E7787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4</w:t>
            </w:r>
            <w:r>
              <w:rPr>
                <w:b/>
                <w:sz w:val="28"/>
              </w:rPr>
              <w:t>.1</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rsidR="002655C7" w:rsidRDefault="002655C7">
            <w:pPr>
              <w:pStyle w:val="CRCoverPage"/>
              <w:spacing w:after="0"/>
            </w:pPr>
          </w:p>
        </w:tc>
      </w:tr>
      <w:tr w:rsidR="002655C7">
        <w:tc>
          <w:tcPr>
            <w:tcW w:w="9641" w:type="dxa"/>
            <w:gridSpan w:val="9"/>
            <w:tcBorders>
              <w:left w:val="single" w:sz="4" w:space="0" w:color="auto"/>
              <w:right w:val="single" w:sz="4" w:space="0" w:color="auto"/>
            </w:tcBorders>
          </w:tcPr>
          <w:p w:rsidR="002655C7" w:rsidRDefault="002655C7">
            <w:pPr>
              <w:pStyle w:val="CRCoverPage"/>
              <w:spacing w:after="0"/>
            </w:pPr>
          </w:p>
        </w:tc>
      </w:tr>
      <w:tr w:rsidR="002655C7">
        <w:tc>
          <w:tcPr>
            <w:tcW w:w="9641" w:type="dxa"/>
            <w:gridSpan w:val="9"/>
            <w:tcBorders>
              <w:top w:val="single" w:sz="4" w:space="0" w:color="auto"/>
            </w:tcBorders>
          </w:tcPr>
          <w:p w:rsidR="002655C7" w:rsidRDefault="00E77870">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2655C7">
        <w:tc>
          <w:tcPr>
            <w:tcW w:w="9641" w:type="dxa"/>
            <w:gridSpan w:val="9"/>
          </w:tcPr>
          <w:p w:rsidR="002655C7" w:rsidRDefault="002655C7">
            <w:pPr>
              <w:pStyle w:val="CRCoverPage"/>
              <w:spacing w:after="0"/>
              <w:rPr>
                <w:sz w:val="8"/>
                <w:szCs w:val="8"/>
              </w:rPr>
            </w:pPr>
          </w:p>
        </w:tc>
      </w:tr>
    </w:tbl>
    <w:p w:rsidR="002655C7" w:rsidRDefault="00265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55C7">
        <w:tc>
          <w:tcPr>
            <w:tcW w:w="2835" w:type="dxa"/>
          </w:tcPr>
          <w:p w:rsidR="002655C7" w:rsidRDefault="00E77870">
            <w:pPr>
              <w:pStyle w:val="CRCoverPage"/>
              <w:tabs>
                <w:tab w:val="right" w:pos="2751"/>
              </w:tabs>
              <w:spacing w:after="0"/>
              <w:rPr>
                <w:b/>
                <w:i/>
              </w:rPr>
            </w:pPr>
            <w:r>
              <w:rPr>
                <w:b/>
                <w:i/>
              </w:rPr>
              <w:t>Proposed change affects:</w:t>
            </w:r>
          </w:p>
        </w:tc>
        <w:tc>
          <w:tcPr>
            <w:tcW w:w="1418" w:type="dxa"/>
          </w:tcPr>
          <w:p w:rsidR="002655C7" w:rsidRDefault="00E778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55C7" w:rsidRDefault="002655C7">
            <w:pPr>
              <w:pStyle w:val="CRCoverPage"/>
              <w:spacing w:after="0"/>
              <w:jc w:val="center"/>
              <w:rPr>
                <w:b/>
                <w:caps/>
              </w:rPr>
            </w:pPr>
          </w:p>
        </w:tc>
        <w:tc>
          <w:tcPr>
            <w:tcW w:w="709" w:type="dxa"/>
            <w:tcBorders>
              <w:left w:val="single" w:sz="4" w:space="0" w:color="auto"/>
            </w:tcBorders>
          </w:tcPr>
          <w:p w:rsidR="002655C7" w:rsidRDefault="00E778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55C7" w:rsidRDefault="00E77870">
            <w:pPr>
              <w:pStyle w:val="CRCoverPage"/>
              <w:spacing w:after="0"/>
              <w:jc w:val="center"/>
              <w:rPr>
                <w:b/>
                <w:caps/>
              </w:rPr>
            </w:pPr>
            <w:r>
              <w:rPr>
                <w:rFonts w:eastAsia="Times New Roman"/>
                <w:b/>
                <w:caps/>
              </w:rPr>
              <w:t>X</w:t>
            </w:r>
          </w:p>
        </w:tc>
        <w:tc>
          <w:tcPr>
            <w:tcW w:w="2126" w:type="dxa"/>
          </w:tcPr>
          <w:p w:rsidR="002655C7" w:rsidRDefault="00E778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55C7" w:rsidRDefault="00E77870">
            <w:pPr>
              <w:pStyle w:val="CRCoverPage"/>
              <w:spacing w:after="0"/>
              <w:jc w:val="center"/>
              <w:rPr>
                <w:b/>
                <w:caps/>
              </w:rPr>
            </w:pPr>
            <w:r>
              <w:rPr>
                <w:rFonts w:eastAsia="Times New Roman"/>
                <w:b/>
                <w:caps/>
              </w:rPr>
              <w:t>X</w:t>
            </w:r>
          </w:p>
        </w:tc>
        <w:tc>
          <w:tcPr>
            <w:tcW w:w="1418" w:type="dxa"/>
            <w:tcBorders>
              <w:left w:val="nil"/>
            </w:tcBorders>
          </w:tcPr>
          <w:p w:rsidR="002655C7" w:rsidRDefault="00E778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55C7" w:rsidRDefault="002655C7">
            <w:pPr>
              <w:pStyle w:val="CRCoverPage"/>
              <w:spacing w:after="0"/>
              <w:jc w:val="center"/>
              <w:rPr>
                <w:b/>
                <w:bCs/>
                <w:caps/>
              </w:rPr>
            </w:pPr>
          </w:p>
        </w:tc>
      </w:tr>
    </w:tbl>
    <w:p w:rsidR="002655C7" w:rsidRDefault="00265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55C7">
        <w:tc>
          <w:tcPr>
            <w:tcW w:w="9640" w:type="dxa"/>
            <w:gridSpan w:val="11"/>
          </w:tcPr>
          <w:p w:rsidR="002655C7" w:rsidRDefault="002655C7">
            <w:pPr>
              <w:pStyle w:val="CRCoverPage"/>
              <w:spacing w:after="0"/>
              <w:rPr>
                <w:sz w:val="8"/>
                <w:szCs w:val="8"/>
              </w:rPr>
            </w:pPr>
          </w:p>
        </w:tc>
      </w:tr>
      <w:tr w:rsidR="002655C7">
        <w:tc>
          <w:tcPr>
            <w:tcW w:w="1843" w:type="dxa"/>
            <w:tcBorders>
              <w:top w:val="single" w:sz="4" w:space="0" w:color="auto"/>
              <w:left w:val="single" w:sz="4" w:space="0" w:color="auto"/>
            </w:tcBorders>
          </w:tcPr>
          <w:p w:rsidR="002655C7" w:rsidRDefault="00E778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55C7" w:rsidRDefault="00E77870">
            <w:pPr>
              <w:pStyle w:val="CRCoverPage"/>
              <w:spacing w:after="0"/>
              <w:rPr>
                <w:lang w:val="en-US" w:eastAsia="zh-CN"/>
              </w:rPr>
            </w:pPr>
            <w:r>
              <w:t>Correction for MBSFN reference signal mapping to resource elements for 1.25 kHz</w:t>
            </w:r>
          </w:p>
        </w:tc>
      </w:tr>
      <w:tr w:rsidR="002655C7">
        <w:tc>
          <w:tcPr>
            <w:tcW w:w="1843" w:type="dxa"/>
            <w:tcBorders>
              <w:left w:val="single" w:sz="4" w:space="0" w:color="auto"/>
            </w:tcBorders>
          </w:tcPr>
          <w:p w:rsidR="002655C7" w:rsidRDefault="002655C7">
            <w:pPr>
              <w:pStyle w:val="CRCoverPage"/>
              <w:spacing w:after="0"/>
              <w:rPr>
                <w:b/>
                <w:i/>
                <w:sz w:val="8"/>
                <w:szCs w:val="8"/>
              </w:rPr>
            </w:pPr>
          </w:p>
        </w:tc>
        <w:tc>
          <w:tcPr>
            <w:tcW w:w="7797" w:type="dxa"/>
            <w:gridSpan w:val="10"/>
            <w:tcBorders>
              <w:right w:val="single" w:sz="4" w:space="0" w:color="auto"/>
            </w:tcBorders>
          </w:tcPr>
          <w:p w:rsidR="002655C7" w:rsidRDefault="002655C7">
            <w:pPr>
              <w:pStyle w:val="CRCoverPage"/>
              <w:spacing w:after="0"/>
              <w:rPr>
                <w:sz w:val="8"/>
                <w:szCs w:val="8"/>
              </w:rPr>
            </w:pPr>
          </w:p>
        </w:tc>
      </w:tr>
      <w:tr w:rsidR="002655C7">
        <w:tc>
          <w:tcPr>
            <w:tcW w:w="1843" w:type="dxa"/>
            <w:tcBorders>
              <w:left w:val="single" w:sz="4" w:space="0" w:color="auto"/>
            </w:tcBorders>
          </w:tcPr>
          <w:p w:rsidR="002655C7" w:rsidRDefault="00E778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55C7" w:rsidRDefault="00E77870">
            <w:pPr>
              <w:pStyle w:val="CRCoverPage"/>
              <w:spacing w:after="0"/>
              <w:ind w:left="100"/>
            </w:pPr>
            <w:fldSimple w:instr=" DOCPROPERTY  SourceIfWg  \* MERGEFORMAT ">
              <w:r>
                <w:t>ZTE</w:t>
              </w:r>
            </w:fldSimple>
          </w:p>
        </w:tc>
      </w:tr>
      <w:tr w:rsidR="002655C7">
        <w:tc>
          <w:tcPr>
            <w:tcW w:w="1843" w:type="dxa"/>
            <w:tcBorders>
              <w:left w:val="single" w:sz="4" w:space="0" w:color="auto"/>
            </w:tcBorders>
          </w:tcPr>
          <w:p w:rsidR="002655C7" w:rsidRDefault="00E778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55C7" w:rsidRDefault="00E77870">
            <w:pPr>
              <w:pStyle w:val="CRCoverPage"/>
              <w:spacing w:after="0"/>
              <w:ind w:left="100"/>
            </w:pPr>
            <w:fldSimple w:instr=" DOCPROPERTY  SourceIfTsg  \* MERGEFORMAT ">
              <w:r>
                <w:t>-</w:t>
              </w:r>
            </w:fldSimple>
          </w:p>
        </w:tc>
      </w:tr>
      <w:tr w:rsidR="002655C7">
        <w:tc>
          <w:tcPr>
            <w:tcW w:w="1843" w:type="dxa"/>
            <w:tcBorders>
              <w:left w:val="single" w:sz="4" w:space="0" w:color="auto"/>
            </w:tcBorders>
          </w:tcPr>
          <w:p w:rsidR="002655C7" w:rsidRDefault="002655C7">
            <w:pPr>
              <w:pStyle w:val="CRCoverPage"/>
              <w:spacing w:after="0"/>
              <w:rPr>
                <w:b/>
                <w:i/>
                <w:sz w:val="8"/>
                <w:szCs w:val="8"/>
              </w:rPr>
            </w:pPr>
          </w:p>
        </w:tc>
        <w:tc>
          <w:tcPr>
            <w:tcW w:w="7797" w:type="dxa"/>
            <w:gridSpan w:val="10"/>
            <w:tcBorders>
              <w:right w:val="single" w:sz="4" w:space="0" w:color="auto"/>
            </w:tcBorders>
          </w:tcPr>
          <w:p w:rsidR="002655C7" w:rsidRDefault="002655C7">
            <w:pPr>
              <w:pStyle w:val="CRCoverPage"/>
              <w:spacing w:after="0"/>
              <w:rPr>
                <w:sz w:val="8"/>
                <w:szCs w:val="8"/>
              </w:rPr>
            </w:pPr>
          </w:p>
        </w:tc>
      </w:tr>
      <w:tr w:rsidR="002655C7">
        <w:tc>
          <w:tcPr>
            <w:tcW w:w="1843" w:type="dxa"/>
            <w:tcBorders>
              <w:left w:val="single" w:sz="4" w:space="0" w:color="auto"/>
            </w:tcBorders>
          </w:tcPr>
          <w:p w:rsidR="002655C7" w:rsidRDefault="00E77870">
            <w:pPr>
              <w:pStyle w:val="CRCoverPage"/>
              <w:tabs>
                <w:tab w:val="right" w:pos="1759"/>
              </w:tabs>
              <w:spacing w:after="0"/>
              <w:rPr>
                <w:b/>
                <w:i/>
              </w:rPr>
            </w:pPr>
            <w:r>
              <w:rPr>
                <w:b/>
                <w:i/>
              </w:rPr>
              <w:t>Work item code:</w:t>
            </w:r>
          </w:p>
        </w:tc>
        <w:tc>
          <w:tcPr>
            <w:tcW w:w="3686" w:type="dxa"/>
            <w:gridSpan w:val="5"/>
            <w:shd w:val="pct30" w:color="FFFF00" w:fill="auto"/>
          </w:tcPr>
          <w:p w:rsidR="002655C7" w:rsidRDefault="00E77870">
            <w:pPr>
              <w:pStyle w:val="CRCoverPage"/>
              <w:spacing w:after="0"/>
              <w:ind w:left="100"/>
              <w:rPr>
                <w:lang w:val="en-US" w:eastAsia="zh-CN"/>
              </w:rPr>
            </w:pPr>
            <w:r>
              <w:rPr>
                <w:lang w:val="en-US" w:eastAsia="zh-CN"/>
              </w:rPr>
              <w:t>MBMS_LTE_enh2-Core</w:t>
            </w:r>
          </w:p>
        </w:tc>
        <w:tc>
          <w:tcPr>
            <w:tcW w:w="567" w:type="dxa"/>
            <w:tcBorders>
              <w:left w:val="nil"/>
            </w:tcBorders>
          </w:tcPr>
          <w:p w:rsidR="002655C7" w:rsidRDefault="002655C7">
            <w:pPr>
              <w:pStyle w:val="CRCoverPage"/>
              <w:spacing w:after="0"/>
              <w:ind w:right="100"/>
            </w:pPr>
          </w:p>
        </w:tc>
        <w:tc>
          <w:tcPr>
            <w:tcW w:w="1417" w:type="dxa"/>
            <w:gridSpan w:val="3"/>
            <w:tcBorders>
              <w:left w:val="nil"/>
            </w:tcBorders>
          </w:tcPr>
          <w:p w:rsidR="002655C7" w:rsidRDefault="00E77870">
            <w:pPr>
              <w:pStyle w:val="CRCoverPage"/>
              <w:spacing w:after="0"/>
              <w:jc w:val="right"/>
            </w:pPr>
            <w:r>
              <w:rPr>
                <w:b/>
                <w:i/>
              </w:rPr>
              <w:t>Date:</w:t>
            </w:r>
          </w:p>
        </w:tc>
        <w:tc>
          <w:tcPr>
            <w:tcW w:w="2127" w:type="dxa"/>
            <w:tcBorders>
              <w:right w:val="single" w:sz="4" w:space="0" w:color="auto"/>
            </w:tcBorders>
            <w:shd w:val="pct30" w:color="FFFF00" w:fill="auto"/>
          </w:tcPr>
          <w:p w:rsidR="002655C7" w:rsidRDefault="00E77870">
            <w:pPr>
              <w:pStyle w:val="CRCoverPage"/>
              <w:spacing w:after="0"/>
              <w:ind w:left="100"/>
              <w:rPr>
                <w:lang w:val="en-US" w:eastAsia="zh-CN"/>
              </w:rPr>
            </w:pPr>
            <w:fldSimple w:instr=" DOCPROPERTY  ResDate  \* MERGEFORMAT ">
              <w:r>
                <w:t>202</w:t>
              </w:r>
              <w:r>
                <w:rPr>
                  <w:rFonts w:hint="eastAsia"/>
                  <w:lang w:val="en-US" w:eastAsia="zh-CN"/>
                </w:rPr>
                <w:t>1</w:t>
              </w:r>
              <w:r>
                <w:t>-</w:t>
              </w:r>
              <w:r>
                <w:rPr>
                  <w:rFonts w:hint="eastAsia"/>
                  <w:lang w:val="en-US" w:eastAsia="zh-CN"/>
                </w:rPr>
                <w:t>05</w:t>
              </w:r>
              <w:r>
                <w:t>-</w:t>
              </w:r>
              <w:r>
                <w:rPr>
                  <w:rFonts w:hint="eastAsia"/>
                  <w:lang w:val="en-US" w:eastAsia="zh-CN"/>
                </w:rPr>
                <w:t>1</w:t>
              </w:r>
            </w:fldSimple>
            <w:r>
              <w:rPr>
                <w:rFonts w:hint="eastAsia"/>
                <w:lang w:val="en-US" w:eastAsia="zh-CN"/>
              </w:rPr>
              <w:t>0</w:t>
            </w:r>
          </w:p>
        </w:tc>
      </w:tr>
      <w:tr w:rsidR="002655C7">
        <w:tc>
          <w:tcPr>
            <w:tcW w:w="1843" w:type="dxa"/>
            <w:tcBorders>
              <w:left w:val="single" w:sz="4" w:space="0" w:color="auto"/>
            </w:tcBorders>
          </w:tcPr>
          <w:p w:rsidR="002655C7" w:rsidRDefault="002655C7">
            <w:pPr>
              <w:pStyle w:val="CRCoverPage"/>
              <w:spacing w:after="0"/>
              <w:rPr>
                <w:b/>
                <w:i/>
                <w:sz w:val="8"/>
                <w:szCs w:val="8"/>
              </w:rPr>
            </w:pPr>
          </w:p>
        </w:tc>
        <w:tc>
          <w:tcPr>
            <w:tcW w:w="1986" w:type="dxa"/>
            <w:gridSpan w:val="4"/>
          </w:tcPr>
          <w:p w:rsidR="002655C7" w:rsidRDefault="002655C7">
            <w:pPr>
              <w:pStyle w:val="CRCoverPage"/>
              <w:spacing w:after="0"/>
              <w:rPr>
                <w:sz w:val="8"/>
                <w:szCs w:val="8"/>
              </w:rPr>
            </w:pPr>
          </w:p>
        </w:tc>
        <w:tc>
          <w:tcPr>
            <w:tcW w:w="2267" w:type="dxa"/>
            <w:gridSpan w:val="2"/>
          </w:tcPr>
          <w:p w:rsidR="002655C7" w:rsidRDefault="002655C7">
            <w:pPr>
              <w:pStyle w:val="CRCoverPage"/>
              <w:spacing w:after="0"/>
              <w:rPr>
                <w:sz w:val="8"/>
                <w:szCs w:val="8"/>
              </w:rPr>
            </w:pPr>
          </w:p>
        </w:tc>
        <w:tc>
          <w:tcPr>
            <w:tcW w:w="1417" w:type="dxa"/>
            <w:gridSpan w:val="3"/>
          </w:tcPr>
          <w:p w:rsidR="002655C7" w:rsidRDefault="002655C7">
            <w:pPr>
              <w:pStyle w:val="CRCoverPage"/>
              <w:spacing w:after="0"/>
              <w:rPr>
                <w:sz w:val="8"/>
                <w:szCs w:val="8"/>
              </w:rPr>
            </w:pPr>
          </w:p>
        </w:tc>
        <w:tc>
          <w:tcPr>
            <w:tcW w:w="2127" w:type="dxa"/>
            <w:tcBorders>
              <w:right w:val="single" w:sz="4" w:space="0" w:color="auto"/>
            </w:tcBorders>
          </w:tcPr>
          <w:p w:rsidR="002655C7" w:rsidRDefault="002655C7">
            <w:pPr>
              <w:pStyle w:val="CRCoverPage"/>
              <w:spacing w:after="0"/>
              <w:rPr>
                <w:sz w:val="8"/>
                <w:szCs w:val="8"/>
              </w:rPr>
            </w:pPr>
          </w:p>
        </w:tc>
      </w:tr>
      <w:tr w:rsidR="002655C7">
        <w:trPr>
          <w:cantSplit/>
        </w:trPr>
        <w:tc>
          <w:tcPr>
            <w:tcW w:w="1843" w:type="dxa"/>
            <w:tcBorders>
              <w:left w:val="single" w:sz="4" w:space="0" w:color="auto"/>
            </w:tcBorders>
          </w:tcPr>
          <w:p w:rsidR="002655C7" w:rsidRDefault="00E77870">
            <w:pPr>
              <w:pStyle w:val="CRCoverPage"/>
              <w:tabs>
                <w:tab w:val="right" w:pos="1759"/>
              </w:tabs>
              <w:spacing w:after="0"/>
              <w:rPr>
                <w:b/>
                <w:i/>
              </w:rPr>
            </w:pPr>
            <w:r>
              <w:rPr>
                <w:b/>
                <w:i/>
              </w:rPr>
              <w:t>Category:</w:t>
            </w:r>
          </w:p>
        </w:tc>
        <w:tc>
          <w:tcPr>
            <w:tcW w:w="851" w:type="dxa"/>
            <w:shd w:val="pct30" w:color="FFFF00" w:fill="auto"/>
          </w:tcPr>
          <w:p w:rsidR="002655C7" w:rsidRDefault="00E7787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2655C7" w:rsidRDefault="002655C7">
            <w:pPr>
              <w:pStyle w:val="CRCoverPage"/>
              <w:spacing w:after="0"/>
            </w:pPr>
          </w:p>
        </w:tc>
        <w:tc>
          <w:tcPr>
            <w:tcW w:w="1417" w:type="dxa"/>
            <w:gridSpan w:val="3"/>
            <w:tcBorders>
              <w:left w:val="nil"/>
            </w:tcBorders>
          </w:tcPr>
          <w:p w:rsidR="002655C7" w:rsidRDefault="00E77870">
            <w:pPr>
              <w:pStyle w:val="CRCoverPage"/>
              <w:spacing w:after="0"/>
              <w:jc w:val="right"/>
              <w:rPr>
                <w:b/>
                <w:i/>
              </w:rPr>
            </w:pPr>
            <w:r>
              <w:rPr>
                <w:b/>
                <w:i/>
              </w:rPr>
              <w:t>Release:</w:t>
            </w:r>
          </w:p>
        </w:tc>
        <w:tc>
          <w:tcPr>
            <w:tcW w:w="2127" w:type="dxa"/>
            <w:tcBorders>
              <w:right w:val="single" w:sz="4" w:space="0" w:color="auto"/>
            </w:tcBorders>
            <w:shd w:val="pct30" w:color="FFFF00" w:fill="auto"/>
          </w:tcPr>
          <w:p w:rsidR="002655C7" w:rsidRDefault="00E77870">
            <w:pPr>
              <w:pStyle w:val="CRCoverPage"/>
              <w:spacing w:after="0"/>
              <w:ind w:left="100"/>
            </w:pPr>
            <w:fldSimple w:instr=" DOCPROPERTY  Release  \* MERGEFORMAT ">
              <w:r>
                <w:t>Rel-14</w:t>
              </w:r>
            </w:fldSimple>
          </w:p>
        </w:tc>
      </w:tr>
      <w:tr w:rsidR="002655C7">
        <w:tc>
          <w:tcPr>
            <w:tcW w:w="1843" w:type="dxa"/>
            <w:tcBorders>
              <w:left w:val="single" w:sz="4" w:space="0" w:color="auto"/>
              <w:bottom w:val="single" w:sz="4" w:space="0" w:color="auto"/>
            </w:tcBorders>
          </w:tcPr>
          <w:p w:rsidR="002655C7" w:rsidRDefault="002655C7">
            <w:pPr>
              <w:pStyle w:val="CRCoverPage"/>
              <w:spacing w:after="0"/>
              <w:rPr>
                <w:b/>
                <w:i/>
              </w:rPr>
            </w:pPr>
          </w:p>
        </w:tc>
        <w:tc>
          <w:tcPr>
            <w:tcW w:w="4677" w:type="dxa"/>
            <w:gridSpan w:val="8"/>
            <w:tcBorders>
              <w:bottom w:val="single" w:sz="4" w:space="0" w:color="auto"/>
            </w:tcBorders>
          </w:tcPr>
          <w:p w:rsidR="002655C7" w:rsidRDefault="00E778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55C7" w:rsidRDefault="00E77870">
            <w:pPr>
              <w:pStyle w:val="CRCoverPage"/>
            </w:pPr>
            <w:r>
              <w:rPr>
                <w:sz w:val="18"/>
              </w:rPr>
              <w:t>Detailed explanations of the above categories can</w:t>
            </w:r>
            <w:r>
              <w:rPr>
                <w:sz w:val="18"/>
              </w:rPr>
              <w:br/>
              <w:t xml:space="preserve">be found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2655C7" w:rsidRDefault="00E778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55C7">
        <w:tc>
          <w:tcPr>
            <w:tcW w:w="1843" w:type="dxa"/>
          </w:tcPr>
          <w:p w:rsidR="002655C7" w:rsidRDefault="002655C7">
            <w:pPr>
              <w:pStyle w:val="CRCoverPage"/>
              <w:spacing w:after="0"/>
              <w:rPr>
                <w:b/>
                <w:i/>
                <w:sz w:val="8"/>
                <w:szCs w:val="8"/>
              </w:rPr>
            </w:pPr>
          </w:p>
        </w:tc>
        <w:tc>
          <w:tcPr>
            <w:tcW w:w="7797" w:type="dxa"/>
            <w:gridSpan w:val="10"/>
          </w:tcPr>
          <w:p w:rsidR="002655C7" w:rsidRDefault="002655C7">
            <w:pPr>
              <w:pStyle w:val="CRCoverPage"/>
              <w:spacing w:after="0"/>
              <w:rPr>
                <w:sz w:val="8"/>
                <w:szCs w:val="8"/>
              </w:rPr>
            </w:pPr>
          </w:p>
        </w:tc>
      </w:tr>
      <w:tr w:rsidR="002655C7">
        <w:trPr>
          <w:trHeight w:val="1387"/>
        </w:trPr>
        <w:tc>
          <w:tcPr>
            <w:tcW w:w="2694" w:type="dxa"/>
            <w:gridSpan w:val="2"/>
            <w:tcBorders>
              <w:top w:val="single" w:sz="4" w:space="0" w:color="auto"/>
              <w:left w:val="single" w:sz="4" w:space="0" w:color="auto"/>
            </w:tcBorders>
          </w:tcPr>
          <w:p w:rsidR="002655C7" w:rsidRDefault="00E778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55C7" w:rsidRDefault="00E77870">
            <w:pPr>
              <w:pStyle w:val="CRCoverPage"/>
              <w:spacing w:after="0"/>
              <w:ind w:left="100"/>
              <w:rPr>
                <w:lang w:eastAsia="zh-CN"/>
              </w:rPr>
            </w:pPr>
            <w:r>
              <w:rPr>
                <w:rFonts w:hint="eastAsia"/>
                <w:lang w:val="en-US" w:eastAsia="zh-CN"/>
              </w:rPr>
              <w:t xml:space="preserve">For </w:t>
            </w:r>
            <w:r>
              <w:t>MBSFN reference signal mapping to resource elements for 1.25 kHz</w:t>
            </w:r>
            <w:proofErr w:type="gramStart"/>
            <w:r>
              <w:rPr>
                <w:rFonts w:hint="eastAsia"/>
                <w:lang w:val="en-US" w:eastAsia="zh-CN"/>
              </w:rPr>
              <w:t>,</w:t>
            </w:r>
            <w:r>
              <w:rPr>
                <w:lang w:val="en-US" w:eastAsia="zh-CN"/>
              </w:rPr>
              <w:t xml:space="preserve"> </w:t>
            </w:r>
            <w:proofErr w:type="gramEnd"/>
            <w:r>
              <w:rPr>
                <w:position w:val="-10"/>
              </w:rPr>
              <w:object w:dxaOrig="230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4.5pt" o:ole="">
                  <v:imagedata r:id="rId13" o:title=""/>
                </v:shape>
                <o:OLEObject Type="Embed" ProgID="Equation.3" ShapeID="_x0000_i1025" DrawAspect="Content" ObjectID="_1682147117" r:id="rId14"/>
              </w:object>
            </w:r>
            <w:r>
              <w:rPr>
                <w:lang w:eastAsia="zh-CN"/>
              </w:rPr>
              <w:t xml:space="preserve">. However, the corrected equation should </w:t>
            </w:r>
            <w:proofErr w:type="gramStart"/>
            <w:r>
              <w:rPr>
                <w:lang w:eastAsia="zh-CN"/>
              </w:rPr>
              <w:t xml:space="preserve">be </w:t>
            </w:r>
            <w:proofErr w:type="gramEnd"/>
            <w:r>
              <w:rPr>
                <w:position w:val="-10"/>
              </w:rPr>
              <w:object w:dxaOrig="2450" w:dyaOrig="290">
                <v:shape id="_x0000_i1026" type="#_x0000_t75" style="width:122.5pt;height:14.5pt" o:ole="">
                  <v:imagedata r:id="rId15" o:title=""/>
                </v:shape>
                <o:OLEObject Type="Embed" ProgID="Equation.3" ShapeID="_x0000_i1026" DrawAspect="Content" ObjectID="_1682147118" r:id="rId16"/>
              </w:object>
            </w:r>
            <w:r>
              <w:t xml:space="preserve">. Otherwise, the existing equation in specification is not aligned with RAN1 previous understanding of the reference </w:t>
            </w:r>
            <w:r>
              <w:rPr>
                <w:rFonts w:hint="eastAsia"/>
                <w:lang w:val="en-US" w:eastAsia="zh-CN"/>
              </w:rPr>
              <w:t xml:space="preserve">signal </w:t>
            </w:r>
            <w:r>
              <w:t>mapping.</w:t>
            </w:r>
          </w:p>
        </w:tc>
      </w:tr>
      <w:tr w:rsidR="002655C7">
        <w:tc>
          <w:tcPr>
            <w:tcW w:w="2694" w:type="dxa"/>
            <w:gridSpan w:val="2"/>
            <w:tcBorders>
              <w:left w:val="single" w:sz="4" w:space="0" w:color="auto"/>
            </w:tcBorders>
          </w:tcPr>
          <w:p w:rsidR="002655C7" w:rsidRDefault="002655C7">
            <w:pPr>
              <w:pStyle w:val="CRCoverPage"/>
              <w:spacing w:after="0"/>
              <w:rPr>
                <w:b/>
                <w:i/>
                <w:sz w:val="8"/>
                <w:szCs w:val="8"/>
              </w:rPr>
            </w:pPr>
          </w:p>
        </w:tc>
        <w:tc>
          <w:tcPr>
            <w:tcW w:w="6946" w:type="dxa"/>
            <w:gridSpan w:val="9"/>
            <w:tcBorders>
              <w:right w:val="single" w:sz="4" w:space="0" w:color="auto"/>
            </w:tcBorders>
          </w:tcPr>
          <w:p w:rsidR="002655C7" w:rsidRDefault="002655C7">
            <w:pPr>
              <w:pStyle w:val="CRCoverPage"/>
              <w:spacing w:after="0"/>
              <w:rPr>
                <w:sz w:val="8"/>
                <w:szCs w:val="8"/>
              </w:rPr>
            </w:pPr>
          </w:p>
        </w:tc>
      </w:tr>
      <w:tr w:rsidR="002655C7">
        <w:tc>
          <w:tcPr>
            <w:tcW w:w="2694" w:type="dxa"/>
            <w:gridSpan w:val="2"/>
            <w:tcBorders>
              <w:left w:val="single" w:sz="4" w:space="0" w:color="auto"/>
            </w:tcBorders>
          </w:tcPr>
          <w:p w:rsidR="002655C7" w:rsidRDefault="00E778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655C7" w:rsidRDefault="00E77870">
            <w:pPr>
              <w:pStyle w:val="CRCoverPage"/>
              <w:spacing w:after="0"/>
              <w:ind w:left="100"/>
              <w:rPr>
                <w:lang w:val="en-US" w:eastAsia="zh-CN"/>
              </w:rPr>
            </w:pPr>
            <w:r>
              <w:t xml:space="preserve">Change </w:t>
            </w:r>
            <w:r>
              <w:rPr>
                <w:position w:val="-10"/>
              </w:rPr>
              <w:object w:dxaOrig="2300" w:dyaOrig="290">
                <v:shape id="_x0000_i1027" type="#_x0000_t75" style="width:115pt;height:14.5pt" o:ole="">
                  <v:imagedata r:id="rId13" o:title=""/>
                </v:shape>
                <o:OLEObject Type="Embed" ProgID="Equation.3" ShapeID="_x0000_i1027" DrawAspect="Content" ObjectID="_1682147119" r:id="rId17"/>
              </w:object>
            </w:r>
            <w:r>
              <w:t xml:space="preserve"> to </w:t>
            </w:r>
            <w:r>
              <w:rPr>
                <w:position w:val="-10"/>
              </w:rPr>
              <w:object w:dxaOrig="2450" w:dyaOrig="290">
                <v:shape id="_x0000_i1028" type="#_x0000_t75" style="width:122.5pt;height:14.5pt" o:ole="">
                  <v:imagedata r:id="rId15" o:title=""/>
                </v:shape>
                <o:OLEObject Type="Embed" ProgID="Equation.3" ShapeID="_x0000_i1028" DrawAspect="Content" ObjectID="_1682147120" r:id="rId18"/>
              </w:object>
            </w:r>
            <w:r>
              <w:rPr>
                <w:lang w:eastAsia="zh-CN"/>
              </w:rPr>
              <w:t xml:space="preserve"> for </w:t>
            </w:r>
            <w:r>
              <w:t>MBSFN reference signal mapping to resource elements for 1.25 kHz</w:t>
            </w:r>
            <w:r>
              <w:rPr>
                <w:lang w:eastAsia="zh-CN"/>
              </w:rPr>
              <w:t>.</w:t>
            </w:r>
            <w:r>
              <w:t xml:space="preserve"> </w:t>
            </w:r>
          </w:p>
        </w:tc>
      </w:tr>
      <w:tr w:rsidR="002655C7">
        <w:tc>
          <w:tcPr>
            <w:tcW w:w="2694" w:type="dxa"/>
            <w:gridSpan w:val="2"/>
            <w:tcBorders>
              <w:left w:val="single" w:sz="4" w:space="0" w:color="auto"/>
            </w:tcBorders>
          </w:tcPr>
          <w:p w:rsidR="002655C7" w:rsidRDefault="002655C7">
            <w:pPr>
              <w:pStyle w:val="CRCoverPage"/>
              <w:spacing w:after="0"/>
              <w:rPr>
                <w:b/>
                <w:i/>
                <w:sz w:val="8"/>
                <w:szCs w:val="8"/>
              </w:rPr>
            </w:pPr>
          </w:p>
        </w:tc>
        <w:tc>
          <w:tcPr>
            <w:tcW w:w="6946" w:type="dxa"/>
            <w:gridSpan w:val="9"/>
            <w:tcBorders>
              <w:right w:val="single" w:sz="4" w:space="0" w:color="auto"/>
            </w:tcBorders>
          </w:tcPr>
          <w:p w:rsidR="002655C7" w:rsidRDefault="002655C7">
            <w:pPr>
              <w:pStyle w:val="CRCoverPage"/>
              <w:spacing w:after="0"/>
              <w:rPr>
                <w:sz w:val="8"/>
                <w:szCs w:val="8"/>
              </w:rPr>
            </w:pPr>
          </w:p>
        </w:tc>
      </w:tr>
      <w:tr w:rsidR="002655C7">
        <w:tc>
          <w:tcPr>
            <w:tcW w:w="2694" w:type="dxa"/>
            <w:gridSpan w:val="2"/>
            <w:tcBorders>
              <w:left w:val="single" w:sz="4" w:space="0" w:color="auto"/>
              <w:bottom w:val="single" w:sz="4" w:space="0" w:color="auto"/>
            </w:tcBorders>
          </w:tcPr>
          <w:p w:rsidR="002655C7" w:rsidRDefault="00E778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655C7" w:rsidRDefault="00E77870">
            <w:pPr>
              <w:pStyle w:val="CRCoverPage"/>
              <w:spacing w:after="0"/>
              <w:ind w:left="100"/>
              <w:rPr>
                <w:lang w:val="en-US" w:eastAsia="zh-CN"/>
              </w:rPr>
            </w:pPr>
            <w:r>
              <w:t>Incorrect MBSFN reference signal mapping to resource elements for 1.25 kHz.</w:t>
            </w:r>
          </w:p>
        </w:tc>
      </w:tr>
      <w:tr w:rsidR="002655C7">
        <w:tc>
          <w:tcPr>
            <w:tcW w:w="2694" w:type="dxa"/>
            <w:gridSpan w:val="2"/>
          </w:tcPr>
          <w:p w:rsidR="002655C7" w:rsidRDefault="002655C7">
            <w:pPr>
              <w:pStyle w:val="CRCoverPage"/>
              <w:spacing w:after="0"/>
              <w:rPr>
                <w:b/>
                <w:i/>
                <w:sz w:val="8"/>
                <w:szCs w:val="8"/>
              </w:rPr>
            </w:pPr>
          </w:p>
        </w:tc>
        <w:tc>
          <w:tcPr>
            <w:tcW w:w="6946" w:type="dxa"/>
            <w:gridSpan w:val="9"/>
          </w:tcPr>
          <w:p w:rsidR="002655C7" w:rsidRDefault="002655C7">
            <w:pPr>
              <w:pStyle w:val="CRCoverPage"/>
              <w:spacing w:after="0"/>
              <w:rPr>
                <w:sz w:val="8"/>
                <w:szCs w:val="8"/>
              </w:rPr>
            </w:pPr>
          </w:p>
        </w:tc>
      </w:tr>
      <w:tr w:rsidR="002655C7">
        <w:tc>
          <w:tcPr>
            <w:tcW w:w="2694" w:type="dxa"/>
            <w:gridSpan w:val="2"/>
            <w:tcBorders>
              <w:top w:val="single" w:sz="4" w:space="0" w:color="auto"/>
              <w:left w:val="single" w:sz="4" w:space="0" w:color="auto"/>
            </w:tcBorders>
          </w:tcPr>
          <w:p w:rsidR="002655C7" w:rsidRDefault="00E778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655C7" w:rsidRDefault="00E77870">
            <w:pPr>
              <w:pStyle w:val="CRCoverPage"/>
              <w:spacing w:after="0"/>
              <w:ind w:left="100"/>
              <w:rPr>
                <w:lang w:val="en-US" w:eastAsia="zh-CN"/>
              </w:rPr>
            </w:pPr>
            <w:r>
              <w:t>6.10.2.2.2</w:t>
            </w:r>
          </w:p>
        </w:tc>
      </w:tr>
      <w:tr w:rsidR="002655C7">
        <w:tc>
          <w:tcPr>
            <w:tcW w:w="2694" w:type="dxa"/>
            <w:gridSpan w:val="2"/>
            <w:tcBorders>
              <w:left w:val="single" w:sz="4" w:space="0" w:color="auto"/>
            </w:tcBorders>
          </w:tcPr>
          <w:p w:rsidR="002655C7" w:rsidRDefault="002655C7">
            <w:pPr>
              <w:pStyle w:val="CRCoverPage"/>
              <w:spacing w:after="0"/>
              <w:rPr>
                <w:b/>
                <w:i/>
                <w:sz w:val="8"/>
                <w:szCs w:val="8"/>
              </w:rPr>
            </w:pPr>
          </w:p>
        </w:tc>
        <w:tc>
          <w:tcPr>
            <w:tcW w:w="6946" w:type="dxa"/>
            <w:gridSpan w:val="9"/>
            <w:tcBorders>
              <w:right w:val="single" w:sz="4" w:space="0" w:color="auto"/>
            </w:tcBorders>
          </w:tcPr>
          <w:p w:rsidR="002655C7" w:rsidRDefault="002655C7">
            <w:pPr>
              <w:pStyle w:val="CRCoverPage"/>
              <w:spacing w:after="0"/>
              <w:rPr>
                <w:sz w:val="8"/>
                <w:szCs w:val="8"/>
              </w:rPr>
            </w:pPr>
          </w:p>
        </w:tc>
      </w:tr>
      <w:tr w:rsidR="002655C7">
        <w:tc>
          <w:tcPr>
            <w:tcW w:w="2694" w:type="dxa"/>
            <w:gridSpan w:val="2"/>
            <w:tcBorders>
              <w:left w:val="single" w:sz="4" w:space="0" w:color="auto"/>
            </w:tcBorders>
          </w:tcPr>
          <w:p w:rsidR="002655C7" w:rsidRDefault="002655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655C7" w:rsidRDefault="00E778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55C7" w:rsidRDefault="00E77870">
            <w:pPr>
              <w:pStyle w:val="CRCoverPage"/>
              <w:spacing w:after="0"/>
              <w:jc w:val="center"/>
              <w:rPr>
                <w:b/>
                <w:caps/>
              </w:rPr>
            </w:pPr>
            <w:r>
              <w:rPr>
                <w:b/>
                <w:caps/>
              </w:rPr>
              <w:t>N</w:t>
            </w:r>
          </w:p>
        </w:tc>
        <w:tc>
          <w:tcPr>
            <w:tcW w:w="2977" w:type="dxa"/>
            <w:gridSpan w:val="4"/>
          </w:tcPr>
          <w:p w:rsidR="002655C7" w:rsidRDefault="002655C7">
            <w:pPr>
              <w:pStyle w:val="CRCoverPage"/>
              <w:tabs>
                <w:tab w:val="right" w:pos="2893"/>
              </w:tabs>
              <w:spacing w:after="0"/>
            </w:pPr>
          </w:p>
        </w:tc>
        <w:tc>
          <w:tcPr>
            <w:tcW w:w="3401" w:type="dxa"/>
            <w:gridSpan w:val="3"/>
            <w:tcBorders>
              <w:right w:val="single" w:sz="4" w:space="0" w:color="auto"/>
            </w:tcBorders>
            <w:shd w:val="clear" w:color="FFFF00" w:fill="auto"/>
          </w:tcPr>
          <w:p w:rsidR="002655C7" w:rsidRDefault="002655C7">
            <w:pPr>
              <w:pStyle w:val="CRCoverPage"/>
              <w:spacing w:after="0"/>
              <w:ind w:left="99"/>
            </w:pPr>
          </w:p>
        </w:tc>
      </w:tr>
      <w:tr w:rsidR="002655C7">
        <w:tc>
          <w:tcPr>
            <w:tcW w:w="2694" w:type="dxa"/>
            <w:gridSpan w:val="2"/>
            <w:tcBorders>
              <w:left w:val="single" w:sz="4" w:space="0" w:color="auto"/>
            </w:tcBorders>
          </w:tcPr>
          <w:p w:rsidR="002655C7" w:rsidRDefault="00E778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655C7" w:rsidRDefault="002655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5C7" w:rsidRDefault="00E77870">
            <w:pPr>
              <w:pStyle w:val="CRCoverPage"/>
              <w:spacing w:after="0"/>
              <w:jc w:val="center"/>
              <w:rPr>
                <w:b/>
                <w:caps/>
              </w:rPr>
            </w:pPr>
            <w:r>
              <w:rPr>
                <w:rFonts w:eastAsia="Times New Roman"/>
                <w:b/>
                <w:caps/>
              </w:rPr>
              <w:t>X</w:t>
            </w:r>
          </w:p>
        </w:tc>
        <w:tc>
          <w:tcPr>
            <w:tcW w:w="2977" w:type="dxa"/>
            <w:gridSpan w:val="4"/>
          </w:tcPr>
          <w:p w:rsidR="002655C7" w:rsidRDefault="00E778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655C7" w:rsidRDefault="00E77870">
            <w:pPr>
              <w:pStyle w:val="CRCoverPage"/>
              <w:spacing w:after="0"/>
              <w:ind w:left="99"/>
            </w:pPr>
            <w:r>
              <w:t xml:space="preserve">TS/TR ... CR ... </w:t>
            </w:r>
          </w:p>
        </w:tc>
      </w:tr>
      <w:tr w:rsidR="002655C7">
        <w:tc>
          <w:tcPr>
            <w:tcW w:w="2694" w:type="dxa"/>
            <w:gridSpan w:val="2"/>
            <w:tcBorders>
              <w:left w:val="single" w:sz="4" w:space="0" w:color="auto"/>
            </w:tcBorders>
          </w:tcPr>
          <w:p w:rsidR="002655C7" w:rsidRDefault="00E778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655C7" w:rsidRDefault="002655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5C7" w:rsidRDefault="00E77870">
            <w:pPr>
              <w:pStyle w:val="CRCoverPage"/>
              <w:spacing w:after="0"/>
              <w:jc w:val="center"/>
              <w:rPr>
                <w:b/>
                <w:caps/>
              </w:rPr>
            </w:pPr>
            <w:r>
              <w:rPr>
                <w:rFonts w:eastAsia="Times New Roman"/>
                <w:b/>
                <w:caps/>
              </w:rPr>
              <w:t>X</w:t>
            </w:r>
          </w:p>
        </w:tc>
        <w:tc>
          <w:tcPr>
            <w:tcW w:w="2977" w:type="dxa"/>
            <w:gridSpan w:val="4"/>
          </w:tcPr>
          <w:p w:rsidR="002655C7" w:rsidRDefault="00E77870">
            <w:pPr>
              <w:pStyle w:val="CRCoverPage"/>
              <w:spacing w:after="0"/>
            </w:pPr>
            <w:r>
              <w:t xml:space="preserve"> Test specifications</w:t>
            </w:r>
          </w:p>
        </w:tc>
        <w:tc>
          <w:tcPr>
            <w:tcW w:w="3401" w:type="dxa"/>
            <w:gridSpan w:val="3"/>
            <w:tcBorders>
              <w:right w:val="single" w:sz="4" w:space="0" w:color="auto"/>
            </w:tcBorders>
            <w:shd w:val="pct30" w:color="FFFF00" w:fill="auto"/>
          </w:tcPr>
          <w:p w:rsidR="002655C7" w:rsidRDefault="00E77870">
            <w:pPr>
              <w:pStyle w:val="CRCoverPage"/>
              <w:spacing w:after="0"/>
              <w:ind w:left="99"/>
            </w:pPr>
            <w:r>
              <w:t xml:space="preserve">TS/TR ... CR ... </w:t>
            </w:r>
          </w:p>
        </w:tc>
      </w:tr>
      <w:tr w:rsidR="002655C7">
        <w:tc>
          <w:tcPr>
            <w:tcW w:w="2694" w:type="dxa"/>
            <w:gridSpan w:val="2"/>
            <w:tcBorders>
              <w:left w:val="single" w:sz="4" w:space="0" w:color="auto"/>
            </w:tcBorders>
          </w:tcPr>
          <w:p w:rsidR="002655C7" w:rsidRDefault="00E778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655C7" w:rsidRDefault="002655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5C7" w:rsidRDefault="00E77870">
            <w:pPr>
              <w:pStyle w:val="CRCoverPage"/>
              <w:spacing w:after="0"/>
              <w:jc w:val="center"/>
              <w:rPr>
                <w:b/>
                <w:caps/>
              </w:rPr>
            </w:pPr>
            <w:r>
              <w:rPr>
                <w:rFonts w:eastAsia="Times New Roman"/>
                <w:b/>
                <w:caps/>
              </w:rPr>
              <w:t>X</w:t>
            </w:r>
          </w:p>
        </w:tc>
        <w:tc>
          <w:tcPr>
            <w:tcW w:w="2977" w:type="dxa"/>
            <w:gridSpan w:val="4"/>
          </w:tcPr>
          <w:p w:rsidR="002655C7" w:rsidRDefault="00E77870">
            <w:pPr>
              <w:pStyle w:val="CRCoverPage"/>
              <w:spacing w:after="0"/>
            </w:pPr>
            <w:r>
              <w:t xml:space="preserve"> O&amp;M Specifications</w:t>
            </w:r>
          </w:p>
        </w:tc>
        <w:tc>
          <w:tcPr>
            <w:tcW w:w="3401" w:type="dxa"/>
            <w:gridSpan w:val="3"/>
            <w:tcBorders>
              <w:right w:val="single" w:sz="4" w:space="0" w:color="auto"/>
            </w:tcBorders>
            <w:shd w:val="pct30" w:color="FFFF00" w:fill="auto"/>
          </w:tcPr>
          <w:p w:rsidR="002655C7" w:rsidRDefault="00E77870">
            <w:pPr>
              <w:pStyle w:val="CRCoverPage"/>
              <w:spacing w:after="0"/>
              <w:ind w:left="99"/>
            </w:pPr>
            <w:r>
              <w:t xml:space="preserve">TS/TR ... CR ... </w:t>
            </w:r>
          </w:p>
        </w:tc>
      </w:tr>
      <w:tr w:rsidR="002655C7">
        <w:tc>
          <w:tcPr>
            <w:tcW w:w="2694" w:type="dxa"/>
            <w:gridSpan w:val="2"/>
            <w:tcBorders>
              <w:left w:val="single" w:sz="4" w:space="0" w:color="auto"/>
            </w:tcBorders>
          </w:tcPr>
          <w:p w:rsidR="002655C7" w:rsidRDefault="002655C7">
            <w:pPr>
              <w:pStyle w:val="CRCoverPage"/>
              <w:spacing w:after="0"/>
              <w:rPr>
                <w:b/>
                <w:i/>
              </w:rPr>
            </w:pPr>
          </w:p>
        </w:tc>
        <w:tc>
          <w:tcPr>
            <w:tcW w:w="6946" w:type="dxa"/>
            <w:gridSpan w:val="9"/>
            <w:tcBorders>
              <w:right w:val="single" w:sz="4" w:space="0" w:color="auto"/>
            </w:tcBorders>
          </w:tcPr>
          <w:p w:rsidR="002655C7" w:rsidRDefault="002655C7">
            <w:pPr>
              <w:pStyle w:val="CRCoverPage"/>
              <w:spacing w:after="0"/>
            </w:pPr>
          </w:p>
        </w:tc>
      </w:tr>
      <w:tr w:rsidR="002655C7">
        <w:tc>
          <w:tcPr>
            <w:tcW w:w="2694" w:type="dxa"/>
            <w:gridSpan w:val="2"/>
            <w:tcBorders>
              <w:left w:val="single" w:sz="4" w:space="0" w:color="auto"/>
              <w:bottom w:val="single" w:sz="4" w:space="0" w:color="auto"/>
            </w:tcBorders>
          </w:tcPr>
          <w:p w:rsidR="002655C7" w:rsidRDefault="00E778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655C7" w:rsidRDefault="00E77870">
            <w:pPr>
              <w:pStyle w:val="CRCoverPage"/>
              <w:spacing w:after="0"/>
              <w:ind w:left="100"/>
              <w:rPr>
                <w:b/>
              </w:rPr>
            </w:pPr>
            <w:r>
              <w:rPr>
                <w:b/>
              </w:rPr>
              <w:t>Isolated impact analysis:</w:t>
            </w:r>
          </w:p>
          <w:p w:rsidR="002655C7" w:rsidRDefault="002655C7">
            <w:pPr>
              <w:pStyle w:val="CRCoverPage"/>
              <w:spacing w:after="0"/>
              <w:ind w:left="100"/>
            </w:pPr>
          </w:p>
          <w:p w:rsidR="002655C7" w:rsidRDefault="00E77870">
            <w:pPr>
              <w:pStyle w:val="CRCoverPage"/>
              <w:spacing w:after="0"/>
              <w:ind w:left="100"/>
              <w:rPr>
                <w:lang w:val="en-US" w:eastAsia="zh-CN"/>
              </w:rPr>
            </w:pPr>
            <w:r>
              <w:rPr>
                <w:rFonts w:hint="eastAsia"/>
                <w:lang w:val="en-US" w:eastAsia="zh-CN"/>
              </w:rPr>
              <w:t>T</w:t>
            </w:r>
            <w:r>
              <w:rPr>
                <w:lang w:val="en-US" w:eastAsia="zh-CN"/>
              </w:rPr>
              <w:t xml:space="preserve">his CR is based </w:t>
            </w:r>
            <w:r w:rsidR="009E651C">
              <w:rPr>
                <w:lang w:val="en-US" w:eastAsia="zh-CN"/>
              </w:rPr>
              <w:t xml:space="preserve">on RAN1’s common understanding, which should have no impact if both UE and network implementation follow previous RAN1 agreements. However, if UE or network implementation follows the current specification, it leads to a different </w:t>
            </w:r>
            <w:r w:rsidR="00145756">
              <w:rPr>
                <w:lang w:val="en-US" w:eastAsia="zh-CN"/>
              </w:rPr>
              <w:t>MBSFN reference-</w:t>
            </w:r>
            <w:r w:rsidR="009E651C">
              <w:rPr>
                <w:lang w:val="en-US" w:eastAsia="zh-CN"/>
              </w:rPr>
              <w:t xml:space="preserve">signal </w:t>
            </w:r>
            <w:r w:rsidR="00145756">
              <w:rPr>
                <w:lang w:val="en-US" w:eastAsia="zh-CN"/>
              </w:rPr>
              <w:t xml:space="preserve">sequence </w:t>
            </w:r>
            <w:r w:rsidR="009E651C">
              <w:rPr>
                <w:lang w:val="en-US" w:eastAsia="zh-CN"/>
              </w:rPr>
              <w:t>mapping.</w:t>
            </w:r>
          </w:p>
          <w:p w:rsidR="002655C7" w:rsidRDefault="002655C7">
            <w:pPr>
              <w:pStyle w:val="CRCoverPage"/>
              <w:spacing w:after="0"/>
              <w:ind w:left="100"/>
              <w:rPr>
                <w:lang w:val="en-US" w:eastAsia="zh-CN"/>
              </w:rPr>
            </w:pPr>
            <w:bookmarkStart w:id="2" w:name="_GoBack"/>
            <w:bookmarkEnd w:id="2"/>
          </w:p>
        </w:tc>
      </w:tr>
      <w:tr w:rsidR="002655C7">
        <w:tc>
          <w:tcPr>
            <w:tcW w:w="2694" w:type="dxa"/>
            <w:gridSpan w:val="2"/>
            <w:tcBorders>
              <w:top w:val="single" w:sz="4" w:space="0" w:color="auto"/>
              <w:bottom w:val="single" w:sz="4" w:space="0" w:color="auto"/>
            </w:tcBorders>
          </w:tcPr>
          <w:p w:rsidR="002655C7" w:rsidRDefault="002655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655C7" w:rsidRDefault="002655C7">
            <w:pPr>
              <w:pStyle w:val="CRCoverPage"/>
              <w:spacing w:after="0"/>
              <w:ind w:left="100"/>
              <w:rPr>
                <w:sz w:val="8"/>
                <w:szCs w:val="8"/>
              </w:rPr>
            </w:pPr>
          </w:p>
        </w:tc>
      </w:tr>
      <w:tr w:rsidR="002655C7">
        <w:tc>
          <w:tcPr>
            <w:tcW w:w="2694" w:type="dxa"/>
            <w:gridSpan w:val="2"/>
            <w:tcBorders>
              <w:top w:val="single" w:sz="4" w:space="0" w:color="auto"/>
              <w:left w:val="single" w:sz="4" w:space="0" w:color="auto"/>
              <w:bottom w:val="single" w:sz="4" w:space="0" w:color="auto"/>
            </w:tcBorders>
          </w:tcPr>
          <w:p w:rsidR="002655C7" w:rsidRDefault="00E778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55C7" w:rsidRDefault="00E77870">
            <w:pPr>
              <w:pStyle w:val="CRCoverPage"/>
              <w:spacing w:after="0"/>
              <w:ind w:left="100"/>
            </w:pPr>
            <w:r>
              <w:t>This is the first version for this CR.</w:t>
            </w:r>
          </w:p>
        </w:tc>
      </w:tr>
    </w:tbl>
    <w:p w:rsidR="002655C7" w:rsidRDefault="002655C7">
      <w:pPr>
        <w:pStyle w:val="B1"/>
        <w:ind w:left="0" w:firstLine="0"/>
        <w:sectPr w:rsidR="002655C7">
          <w:headerReference w:type="even" r:id="rId19"/>
          <w:footnotePr>
            <w:numRestart w:val="eachSect"/>
          </w:footnotePr>
          <w:pgSz w:w="11907" w:h="16840"/>
          <w:pgMar w:top="1418" w:right="1134" w:bottom="1134" w:left="1134" w:header="680" w:footer="567" w:gutter="0"/>
          <w:cols w:space="720"/>
        </w:sectPr>
      </w:pPr>
    </w:p>
    <w:p w:rsidR="002655C7" w:rsidRDefault="00E77870">
      <w:pPr>
        <w:pStyle w:val="5"/>
        <w:keepNext w:val="0"/>
        <w:keepLines w:val="0"/>
        <w:widowControl w:val="0"/>
      </w:pPr>
      <w:r>
        <w:lastRenderedPageBreak/>
        <w:t>6.10.2.2.2</w:t>
      </w:r>
      <w:r>
        <w:tab/>
        <w:t>Mapping to resource elements for 1.25 kHz</w:t>
      </w:r>
    </w:p>
    <w:p w:rsidR="002655C7" w:rsidRDefault="00E77870">
      <w:pPr>
        <w:widowControl w:val="0"/>
      </w:pPr>
      <w:r>
        <w:t xml:space="preserve">The reference-signal sequence </w:t>
      </w:r>
      <w:r>
        <w:rPr>
          <w:position w:val="-14"/>
        </w:rPr>
        <w:object w:dxaOrig="720" w:dyaOrig="290">
          <v:shape id="_x0000_i1029" type="#_x0000_t75" style="width:36pt;height:14.5pt" o:ole="">
            <v:imagedata r:id="rId20" o:title=""/>
          </v:shape>
          <o:OLEObject Type="Embed" ProgID="Equation.3" ShapeID="_x0000_i1029" DrawAspect="Content" ObjectID="_1682147121" r:id="rId21"/>
        </w:object>
      </w:r>
      <w:r>
        <w:t xml:space="preserve"> in OFDM symbol </w:t>
      </w:r>
      <w:r>
        <w:rPr>
          <w:position w:val="-6"/>
        </w:rPr>
        <w:object w:dxaOrig="140" w:dyaOrig="290">
          <v:shape id="_x0000_i1030" type="#_x0000_t75" style="width:7pt;height:14.5pt" o:ole="">
            <v:imagedata r:id="rId22" o:title=""/>
          </v:shape>
          <o:OLEObject Type="Embed" ProgID="Equation.3" ShapeID="_x0000_i1030" DrawAspect="Content" ObjectID="_1682147122" r:id="rId23"/>
        </w:object>
      </w:r>
      <w:r>
        <w:t xml:space="preserve"> shall be mapped to complex-valued modulation symbols </w:t>
      </w:r>
      <w:r>
        <w:rPr>
          <w:position w:val="-14"/>
        </w:rPr>
        <w:object w:dxaOrig="430" w:dyaOrig="430">
          <v:shape id="_x0000_i1031" type="#_x0000_t75" style="width:21.5pt;height:21.5pt" o:ole="">
            <v:imagedata r:id="rId24" o:title=""/>
          </v:shape>
          <o:OLEObject Type="Embed" ProgID="Equation.3" ShapeID="_x0000_i1031" DrawAspect="Content" ObjectID="_1682147123" r:id="rId25"/>
        </w:object>
      </w:r>
      <w:r>
        <w:t xml:space="preserve"> with </w:t>
      </w:r>
      <w:r>
        <w:rPr>
          <w:position w:val="-10"/>
        </w:rPr>
        <w:object w:dxaOrig="580" w:dyaOrig="290">
          <v:shape id="_x0000_i1032" type="#_x0000_t75" style="width:29pt;height:14.5pt" o:ole="">
            <v:imagedata r:id="rId26" o:title=""/>
          </v:shape>
          <o:OLEObject Type="Embed" ProgID="Equation.3" ShapeID="_x0000_i1032" DrawAspect="Content" ObjectID="_1682147124" r:id="rId27"/>
        </w:object>
      </w:r>
      <w:r>
        <w:t xml:space="preserve"> according to </w:t>
      </w:r>
    </w:p>
    <w:p w:rsidR="002655C7" w:rsidRDefault="00E77870">
      <w:pPr>
        <w:pStyle w:val="EQ"/>
        <w:keepLines w:val="0"/>
        <w:jc w:val="center"/>
      </w:pPr>
      <w:r>
        <w:rPr>
          <w:position w:val="-14"/>
        </w:rPr>
        <w:object w:dxaOrig="1300" w:dyaOrig="430">
          <v:shape id="_x0000_i1033" type="#_x0000_t75" style="width:65pt;height:21.5pt" o:ole="">
            <v:imagedata r:id="rId28" o:title=""/>
          </v:shape>
          <o:OLEObject Type="Embed" ProgID="Equation.3" ShapeID="_x0000_i1033" DrawAspect="Content" ObjectID="_1682147125" r:id="rId29"/>
        </w:object>
      </w:r>
    </w:p>
    <w:p w:rsidR="002655C7" w:rsidRDefault="00E77870">
      <w:pPr>
        <w:widowControl w:val="0"/>
      </w:pPr>
      <w:proofErr w:type="gramStart"/>
      <w:r>
        <w:t>where</w:t>
      </w:r>
      <w:proofErr w:type="gramEnd"/>
      <w:r>
        <w:t xml:space="preserve"> </w:t>
      </w:r>
    </w:p>
    <w:p w:rsidR="002655C7" w:rsidRDefault="00E77870">
      <w:pPr>
        <w:pStyle w:val="EQ"/>
        <w:keepLines w:val="0"/>
        <w:jc w:val="center"/>
      </w:pPr>
      <w:del w:id="3" w:author="ZTE" w:date="2021-05-07T12:04:00Z">
        <w:r>
          <w:rPr>
            <w:position w:val="-88"/>
          </w:rPr>
          <w:object w:dxaOrig="2880" w:dyaOrig="1870">
            <v:shape id="_x0000_i1034" type="#_x0000_t75" style="width:2in;height:93.5pt" o:ole="">
              <v:imagedata r:id="rId30" o:title=""/>
            </v:shape>
            <o:OLEObject Type="Embed" ProgID="Equation.3" ShapeID="_x0000_i1034" DrawAspect="Content" ObjectID="_1682147126" r:id="rId31"/>
          </w:object>
        </w:r>
      </w:del>
      <w:ins w:id="4" w:author="ZTE" w:date="2021-05-07T12:04:00Z">
        <w:r>
          <w:rPr>
            <w:position w:val="-88"/>
          </w:rPr>
          <w:object w:dxaOrig="2880" w:dyaOrig="1870">
            <v:shape id="_x0000_i1035" type="#_x0000_t75" style="width:2in;height:93.5pt" o:ole="">
              <v:imagedata r:id="rId32" o:title=""/>
            </v:shape>
            <o:OLEObject Type="Embed" ProgID="Equation.3" ShapeID="_x0000_i1035" DrawAspect="Content" ObjectID="_1682147127" r:id="rId33"/>
          </w:object>
        </w:r>
      </w:ins>
    </w:p>
    <w:p w:rsidR="002655C7" w:rsidRDefault="002655C7">
      <w:pPr>
        <w:pStyle w:val="5"/>
        <w:keepNext w:val="0"/>
        <w:keepLines w:val="0"/>
        <w:widowControl w:val="0"/>
      </w:pPr>
    </w:p>
    <w:sectPr w:rsidR="002655C7">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409" w:rsidRDefault="00B36409">
      <w:pPr>
        <w:spacing w:after="0"/>
      </w:pPr>
      <w:r>
        <w:separator/>
      </w:r>
    </w:p>
  </w:endnote>
  <w:endnote w:type="continuationSeparator" w:id="0">
    <w:p w:rsidR="00B36409" w:rsidRDefault="00B364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409" w:rsidRDefault="00B36409">
      <w:pPr>
        <w:spacing w:after="0"/>
      </w:pPr>
      <w:r>
        <w:separator/>
      </w:r>
    </w:p>
  </w:footnote>
  <w:footnote w:type="continuationSeparator" w:id="0">
    <w:p w:rsidR="00B36409" w:rsidRDefault="00B364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5C7" w:rsidRDefault="00E778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5C7" w:rsidRDefault="002655C7">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5C7" w:rsidRDefault="00E77870">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5C7" w:rsidRDefault="002655C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D3C8B"/>
    <w:rsid w:val="00104B4A"/>
    <w:rsid w:val="0012193C"/>
    <w:rsid w:val="00145756"/>
    <w:rsid w:val="00145D43"/>
    <w:rsid w:val="00156D04"/>
    <w:rsid w:val="0017351E"/>
    <w:rsid w:val="0018604D"/>
    <w:rsid w:val="00192C46"/>
    <w:rsid w:val="001A08B3"/>
    <w:rsid w:val="001A7B60"/>
    <w:rsid w:val="001B01C6"/>
    <w:rsid w:val="001B52F0"/>
    <w:rsid w:val="001B7A65"/>
    <w:rsid w:val="001C1196"/>
    <w:rsid w:val="001D1A20"/>
    <w:rsid w:val="001D33AD"/>
    <w:rsid w:val="001E2368"/>
    <w:rsid w:val="001E41F3"/>
    <w:rsid w:val="00225D45"/>
    <w:rsid w:val="00231A85"/>
    <w:rsid w:val="00253837"/>
    <w:rsid w:val="0026004D"/>
    <w:rsid w:val="002640DD"/>
    <w:rsid w:val="002655C7"/>
    <w:rsid w:val="00273FA8"/>
    <w:rsid w:val="00274C50"/>
    <w:rsid w:val="00275D12"/>
    <w:rsid w:val="00284FEB"/>
    <w:rsid w:val="002860C4"/>
    <w:rsid w:val="002B5741"/>
    <w:rsid w:val="002E2DE7"/>
    <w:rsid w:val="00305409"/>
    <w:rsid w:val="003549A3"/>
    <w:rsid w:val="003609EF"/>
    <w:rsid w:val="0036231A"/>
    <w:rsid w:val="00374153"/>
    <w:rsid w:val="00374DD4"/>
    <w:rsid w:val="00392417"/>
    <w:rsid w:val="003A0026"/>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13E6"/>
    <w:rsid w:val="006F457A"/>
    <w:rsid w:val="00714D03"/>
    <w:rsid w:val="00724D47"/>
    <w:rsid w:val="00734332"/>
    <w:rsid w:val="00737E0E"/>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50A73"/>
    <w:rsid w:val="008626E7"/>
    <w:rsid w:val="00870EE7"/>
    <w:rsid w:val="008863B9"/>
    <w:rsid w:val="008866D3"/>
    <w:rsid w:val="008A45A6"/>
    <w:rsid w:val="008C1AD3"/>
    <w:rsid w:val="008E53F7"/>
    <w:rsid w:val="008E7CAD"/>
    <w:rsid w:val="008F686C"/>
    <w:rsid w:val="009148DE"/>
    <w:rsid w:val="00941E30"/>
    <w:rsid w:val="00962F7C"/>
    <w:rsid w:val="009647B3"/>
    <w:rsid w:val="009736F5"/>
    <w:rsid w:val="009777D9"/>
    <w:rsid w:val="00991B88"/>
    <w:rsid w:val="009A473E"/>
    <w:rsid w:val="009A5753"/>
    <w:rsid w:val="009A579D"/>
    <w:rsid w:val="009B724F"/>
    <w:rsid w:val="009D1379"/>
    <w:rsid w:val="009E3297"/>
    <w:rsid w:val="009E3F3D"/>
    <w:rsid w:val="009E651C"/>
    <w:rsid w:val="009F5FC1"/>
    <w:rsid w:val="009F734F"/>
    <w:rsid w:val="00A246B6"/>
    <w:rsid w:val="00A47E70"/>
    <w:rsid w:val="00A50CF0"/>
    <w:rsid w:val="00A7671C"/>
    <w:rsid w:val="00AA1CFF"/>
    <w:rsid w:val="00AA2CBC"/>
    <w:rsid w:val="00AC5820"/>
    <w:rsid w:val="00AD1090"/>
    <w:rsid w:val="00AD1CD8"/>
    <w:rsid w:val="00AF7F57"/>
    <w:rsid w:val="00B05353"/>
    <w:rsid w:val="00B21B51"/>
    <w:rsid w:val="00B258BB"/>
    <w:rsid w:val="00B26855"/>
    <w:rsid w:val="00B3299A"/>
    <w:rsid w:val="00B36409"/>
    <w:rsid w:val="00B41AF0"/>
    <w:rsid w:val="00B459C4"/>
    <w:rsid w:val="00B45F57"/>
    <w:rsid w:val="00B529A2"/>
    <w:rsid w:val="00B6427A"/>
    <w:rsid w:val="00B67B97"/>
    <w:rsid w:val="00B94BC2"/>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462C"/>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8060C"/>
    <w:rsid w:val="00DD1CFA"/>
    <w:rsid w:val="00DE34CF"/>
    <w:rsid w:val="00E044CE"/>
    <w:rsid w:val="00E06324"/>
    <w:rsid w:val="00E10970"/>
    <w:rsid w:val="00E13F3D"/>
    <w:rsid w:val="00E15CD0"/>
    <w:rsid w:val="00E2284C"/>
    <w:rsid w:val="00E34898"/>
    <w:rsid w:val="00E36733"/>
    <w:rsid w:val="00E4725F"/>
    <w:rsid w:val="00E654B4"/>
    <w:rsid w:val="00E66AB7"/>
    <w:rsid w:val="00E77870"/>
    <w:rsid w:val="00E93315"/>
    <w:rsid w:val="00E95683"/>
    <w:rsid w:val="00EA70A1"/>
    <w:rsid w:val="00EB09B7"/>
    <w:rsid w:val="00EC5A9E"/>
    <w:rsid w:val="00EE57A8"/>
    <w:rsid w:val="00EE7D7C"/>
    <w:rsid w:val="00F00CAD"/>
    <w:rsid w:val="00F01969"/>
    <w:rsid w:val="00F04C49"/>
    <w:rsid w:val="00F1475A"/>
    <w:rsid w:val="00F25569"/>
    <w:rsid w:val="00F25D98"/>
    <w:rsid w:val="00F300FB"/>
    <w:rsid w:val="00F33AC6"/>
    <w:rsid w:val="00F45650"/>
    <w:rsid w:val="00F50B8A"/>
    <w:rsid w:val="00F52361"/>
    <w:rsid w:val="00F8534E"/>
    <w:rsid w:val="00FA3268"/>
    <w:rsid w:val="00FB6386"/>
    <w:rsid w:val="00FD4CF5"/>
    <w:rsid w:val="04C51C35"/>
    <w:rsid w:val="095F7B6B"/>
    <w:rsid w:val="0ACA79C4"/>
    <w:rsid w:val="0C971F6D"/>
    <w:rsid w:val="1B95552B"/>
    <w:rsid w:val="227D2984"/>
    <w:rsid w:val="2990543B"/>
    <w:rsid w:val="30D15421"/>
    <w:rsid w:val="377651F9"/>
    <w:rsid w:val="3E71089E"/>
    <w:rsid w:val="3EE72BEE"/>
    <w:rsid w:val="46864F97"/>
    <w:rsid w:val="4A307DC1"/>
    <w:rsid w:val="4D0A7980"/>
    <w:rsid w:val="58E638E1"/>
    <w:rsid w:val="655A7DA7"/>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B18FDD-9F15-4953-8E50-F1D16FF3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16">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header" Target="header1.xml"/><Relationship Id="rId31" Type="http://schemas.openxmlformats.org/officeDocument/2006/relationships/oleObject" Target="embeddings/oleObject10.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image" Target="media/image8.wmf"/><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53CEB2-7B85-447D-A1DE-3090853F7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489</Words>
  <Characters>2793</Characters>
  <Application>Microsoft Office Word</Application>
  <DocSecurity>0</DocSecurity>
  <Lines>23</Lines>
  <Paragraphs>6</Paragraphs>
  <ScaleCrop>false</ScaleCrop>
  <Company>3GPP Support Team</Company>
  <LinksUpToDate>false</LinksUpToDate>
  <CharactersWithSpaces>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ZTE-Xingguang</cp:lastModifiedBy>
  <cp:revision>4</cp:revision>
  <cp:lastPrinted>2411-12-31T15:59:00Z</cp:lastPrinted>
  <dcterms:created xsi:type="dcterms:W3CDTF">2021-05-07T12:44:00Z</dcterms:created>
  <dcterms:modified xsi:type="dcterms:W3CDTF">2021-05-10T02:19:00Z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